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6416EBD9" w:rsidR="001E41F3" w:rsidRDefault="00635FC0">
      <w:pPr>
        <w:pStyle w:val="CRCoverPage"/>
        <w:tabs>
          <w:tab w:val="right" w:pos="9639"/>
        </w:tabs>
        <w:spacing w:after="0"/>
        <w:rPr>
          <w:b/>
          <w:i/>
          <w:noProof/>
          <w:sz w:val="28"/>
        </w:rPr>
      </w:pPr>
      <w:r w:rsidRPr="00635FC0">
        <w:rPr>
          <w:b/>
          <w:noProof/>
          <w:sz w:val="24"/>
        </w:rPr>
        <w:t>3GPP TSG-RAN WG2 Meeting #109 electronic</w:t>
      </w:r>
      <w:r w:rsidR="001E41F3">
        <w:rPr>
          <w:b/>
          <w:i/>
          <w:noProof/>
          <w:sz w:val="28"/>
        </w:rPr>
        <w:tab/>
      </w:r>
      <w:r w:rsidR="005D15AA" w:rsidRPr="005D15AA">
        <w:rPr>
          <w:b/>
          <w:i/>
          <w:noProof/>
          <w:sz w:val="28"/>
        </w:rPr>
        <w:t>R2-2001128</w:t>
      </w:r>
      <w:bookmarkStart w:id="0" w:name="_GoBack"/>
      <w:bookmarkEnd w:id="0"/>
    </w:p>
    <w:p w14:paraId="6A86EB29" w14:textId="77777777" w:rsidR="00A32E61" w:rsidRDefault="00A32E61" w:rsidP="00A32E61">
      <w:pPr>
        <w:pStyle w:val="3GPPHeader"/>
        <w:spacing w:after="60"/>
      </w:pPr>
      <w:proofErr w:type="spellStart"/>
      <w:r w:rsidRPr="002436AE">
        <w:t>Elbonia</w:t>
      </w:r>
      <w:proofErr w:type="spellEnd"/>
      <w:r w:rsidRPr="002436AE">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A1C1BC7"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857258">
              <w:rPr>
                <w:b/>
                <w:noProof/>
                <w:sz w:val="28"/>
              </w:rPr>
              <w:t>2</w:t>
            </w:r>
            <w:r w:rsidR="000C3F83">
              <w:rPr>
                <w:b/>
                <w:noProof/>
                <w:sz w:val="28"/>
              </w:rPr>
              <w:t>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0CD4BE61" w:rsidR="001E41F3" w:rsidRPr="00410371" w:rsidRDefault="00BD487C" w:rsidP="00BD487C">
            <w:pPr>
              <w:pStyle w:val="CRCoverPage"/>
              <w:spacing w:after="0"/>
              <w:jc w:val="right"/>
              <w:rPr>
                <w:noProof/>
              </w:rPr>
            </w:pPr>
            <w:r w:rsidRPr="00BD487C">
              <w:rPr>
                <w:b/>
                <w:noProof/>
                <w:sz w:val="28"/>
              </w:rPr>
              <w:t>draftCR</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8617CD">
              <w:rPr>
                <w:b/>
                <w:noProof/>
                <w:sz w:val="28"/>
                <w:highlight w:val="yellow"/>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08BEC6D9" w:rsidR="001E41F3" w:rsidRPr="00410371" w:rsidRDefault="00302660">
            <w:pPr>
              <w:pStyle w:val="CRCoverPage"/>
              <w:spacing w:after="0"/>
              <w:jc w:val="center"/>
              <w:rPr>
                <w:noProof/>
                <w:sz w:val="28"/>
              </w:rPr>
            </w:pPr>
            <w:r>
              <w:rPr>
                <w:b/>
                <w:noProof/>
                <w:sz w:val="28"/>
              </w:rPr>
              <w:t>15.</w:t>
            </w:r>
            <w:r w:rsidR="00EE3598">
              <w:rPr>
                <w:b/>
                <w:noProof/>
                <w:sz w:val="28"/>
              </w:rPr>
              <w:t>8</w:t>
            </w:r>
            <w:r>
              <w:rPr>
                <w:b/>
                <w:noProof/>
                <w:sz w:val="28"/>
              </w:rPr>
              <w:t>.0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6004C014" w:rsidR="001E41F3" w:rsidRDefault="00745D4A">
            <w:pPr>
              <w:pStyle w:val="CRCoverPage"/>
              <w:spacing w:after="0"/>
              <w:ind w:left="100"/>
              <w:rPr>
                <w:noProof/>
              </w:rPr>
            </w:pPr>
            <w:r>
              <w:t>New MAC CE for indicating spatial resource for PUCCH resources</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B7672C" w14:paraId="0E8B9666" w14:textId="77777777" w:rsidTr="00013EE3">
              <w:tc>
                <w:tcPr>
                  <w:tcW w:w="3686" w:type="dxa"/>
                  <w:shd w:val="pct30" w:color="FFFF00" w:fill="auto"/>
                </w:tcPr>
                <w:p w14:paraId="44AF2783" w14:textId="77777777" w:rsidR="00B7672C" w:rsidRDefault="00B7672C" w:rsidP="00B7672C">
                  <w:pPr>
                    <w:pStyle w:val="CRCoverPage"/>
                    <w:spacing w:after="0"/>
                    <w:ind w:left="100"/>
                  </w:pPr>
                  <w:proofErr w:type="spellStart"/>
                  <w:r>
                    <w:t>NR_eMIMO</w:t>
                  </w:r>
                  <w:proofErr w:type="spellEnd"/>
                  <w:r>
                    <w:t>-Core</w:t>
                  </w:r>
                </w:p>
              </w:tc>
            </w:tr>
          </w:tbl>
          <w:p w14:paraId="3E4ECFCE" w14:textId="6E300EA8" w:rsidR="001E41F3" w:rsidRDefault="001E41F3">
            <w:pPr>
              <w:pStyle w:val="CRCoverPage"/>
              <w:spacing w:after="0"/>
              <w:ind w:left="100"/>
              <w:rPr>
                <w:noProof/>
              </w:rPr>
            </w:pP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2652EBF" w:rsidR="001E41F3" w:rsidRDefault="00CB1F68">
            <w:pPr>
              <w:pStyle w:val="CRCoverPage"/>
              <w:spacing w:after="0"/>
              <w:ind w:left="100"/>
              <w:rPr>
                <w:noProof/>
              </w:rPr>
            </w:pPr>
            <w:r>
              <w:rPr>
                <w:noProof/>
              </w:rPr>
              <w:t>2019-</w:t>
            </w:r>
            <w:r w:rsidR="00B35745">
              <w:rPr>
                <w:noProof/>
              </w:rPr>
              <w:t>1</w:t>
            </w:r>
            <w:r w:rsidR="0070067D">
              <w:rPr>
                <w:noProof/>
              </w:rPr>
              <w:t>1</w:t>
            </w:r>
            <w:r>
              <w:rPr>
                <w:noProof/>
              </w:rPr>
              <w:t>-</w:t>
            </w:r>
            <w:r w:rsidR="0070067D">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1CB185E6" w:rsidR="001E41F3" w:rsidRDefault="008234BB" w:rsidP="00D24991">
            <w:pPr>
              <w:pStyle w:val="CRCoverPage"/>
              <w:spacing w:after="0"/>
              <w:ind w:left="100" w:right="-609"/>
              <w:rPr>
                <w:b/>
                <w:noProof/>
              </w:rPr>
            </w:pPr>
            <w:r>
              <w:rPr>
                <w:b/>
                <w:noProof/>
              </w:rPr>
              <w:t>B</w:t>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626499A5" w:rsidR="001E41F3" w:rsidRDefault="00CB1F68">
            <w:pPr>
              <w:pStyle w:val="CRCoverPage"/>
              <w:spacing w:after="0"/>
              <w:ind w:left="100"/>
              <w:rPr>
                <w:noProof/>
              </w:rPr>
            </w:pPr>
            <w:r>
              <w:rPr>
                <w:noProof/>
              </w:rPr>
              <w:t>Rel-</w:t>
            </w:r>
            <w:r w:rsidR="009925CF">
              <w:rPr>
                <w:noProof/>
              </w:rPr>
              <w:t>1</w:t>
            </w:r>
            <w:r w:rsidR="00B5419A">
              <w:rPr>
                <w:noProof/>
              </w:rPr>
              <w:t>6</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1C19" w14:textId="472F0109" w:rsidR="008C7864" w:rsidRDefault="00041576" w:rsidP="001449D2">
            <w:pPr>
              <w:pStyle w:val="CRCoverPage"/>
              <w:spacing w:after="0"/>
              <w:ind w:left="100"/>
              <w:rPr>
                <w:noProof/>
              </w:rPr>
            </w:pPr>
            <w:r w:rsidRPr="00041576">
              <w:rPr>
                <w:noProof/>
              </w:rPr>
              <w:t>I</w:t>
            </w:r>
            <w:r w:rsidR="00642F5D">
              <w:rPr>
                <w:noProof/>
              </w:rPr>
              <w:t>n</w:t>
            </w:r>
            <w:r w:rsidRPr="00041576">
              <w:rPr>
                <w:noProof/>
              </w:rPr>
              <w:t xml:space="preserve"> Rel-15</w:t>
            </w:r>
            <w:r w:rsidR="00FC124D">
              <w:rPr>
                <w:noProof/>
              </w:rPr>
              <w:t>,</w:t>
            </w:r>
            <w:r w:rsidRPr="00041576">
              <w:rPr>
                <w:noProof/>
              </w:rPr>
              <w:t xml:space="preserve"> </w:t>
            </w:r>
            <w:r w:rsidR="00FC124D">
              <w:rPr>
                <w:noProof/>
              </w:rPr>
              <w:t>the</w:t>
            </w:r>
            <w:r w:rsidR="008D11B5">
              <w:rPr>
                <w:noProof/>
              </w:rPr>
              <w:t xml:space="preserve"> </w:t>
            </w:r>
            <w:r w:rsidRPr="00041576">
              <w:rPr>
                <w:noProof/>
              </w:rPr>
              <w:t xml:space="preserve">MAC CE </w:t>
            </w:r>
            <w:r w:rsidR="008D11B5">
              <w:rPr>
                <w:noProof/>
              </w:rPr>
              <w:t>for giving spatial relation to PUCCH resources can address only one PUCCH resource within serving cell and band</w:t>
            </w:r>
            <w:r w:rsidR="00875A21">
              <w:rPr>
                <w:noProof/>
              </w:rPr>
              <w:t xml:space="preserve">with part. UE may be configured </w:t>
            </w:r>
            <w:r w:rsidRPr="00041576">
              <w:rPr>
                <w:noProof/>
              </w:rPr>
              <w:t>up to 128 PUCCH resources per BWP per serving cell.</w:t>
            </w:r>
            <w:r w:rsidR="005513FA">
              <w:rPr>
                <w:noProof/>
              </w:rPr>
              <w:t xml:space="preserve"> If RRC configuration gives more than one spatial </w:t>
            </w:r>
            <w:r w:rsidR="00441052">
              <w:rPr>
                <w:noProof/>
              </w:rPr>
              <w:t xml:space="preserve">resource for a PUCCH resource, a MAC CE is needed to point out also the initial spatial </w:t>
            </w:r>
            <w:r w:rsidR="006E41C8">
              <w:rPr>
                <w:noProof/>
              </w:rPr>
              <w:t>relation in addition to potential updates during the connection.</w:t>
            </w:r>
            <w:r w:rsidRPr="00041576">
              <w:rPr>
                <w:noProof/>
              </w:rPr>
              <w:t xml:space="preserve"> It is clear that more efficient indication of spatial relation for PUCCH is needed</w:t>
            </w:r>
            <w:r w:rsidR="005513FA">
              <w:rPr>
                <w:noProof/>
              </w:rPr>
              <w:t xml:space="preserve">. </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09E5F" w14:textId="49B33F3F" w:rsidR="0040030D" w:rsidRPr="0057466E" w:rsidRDefault="006E41C8" w:rsidP="0040030D">
            <w:pPr>
              <w:pStyle w:val="CRCoverPage"/>
              <w:spacing w:after="0"/>
              <w:ind w:left="100"/>
              <w:rPr>
                <w:noProof/>
              </w:rPr>
            </w:pPr>
            <w:r>
              <w:rPr>
                <w:noProof/>
              </w:rPr>
              <w:t>New MAC CE</w:t>
            </w:r>
            <w:r w:rsidR="002C14BE">
              <w:rPr>
                <w:noProof/>
              </w:rPr>
              <w:t xml:space="preserve"> that enables setting up spatial resource for one or more PUCCH resource set</w:t>
            </w:r>
            <w:r w:rsidR="00413A42">
              <w:rPr>
                <w:noProof/>
              </w:rPr>
              <w:t>, or for one or more PUCCH resource.</w:t>
            </w:r>
          </w:p>
          <w:p w14:paraId="795646E2" w14:textId="77777777" w:rsidR="0057466E" w:rsidRDefault="0057466E" w:rsidP="0040030D">
            <w:pPr>
              <w:pStyle w:val="CRCoverPage"/>
              <w:spacing w:after="0"/>
              <w:ind w:left="100"/>
              <w:rPr>
                <w:noProof/>
              </w:rPr>
            </w:pPr>
          </w:p>
          <w:p w14:paraId="4F1AAE2E" w14:textId="0522E7DB" w:rsidR="008617CD" w:rsidRDefault="008617CD" w:rsidP="008A6F70">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70D0B8F" w:rsidR="001E41F3" w:rsidRDefault="00F17153">
            <w:pPr>
              <w:pStyle w:val="CRCoverPage"/>
              <w:spacing w:after="0"/>
              <w:ind w:left="100"/>
              <w:rPr>
                <w:noProof/>
              </w:rPr>
            </w:pPr>
            <w:r>
              <w:rPr>
                <w:noProof/>
              </w:rPr>
              <w:t>Network needs to send a massive amount of MAC CEs to even initiate operation when UE is configured with several PUCCH resource per BWP and each has more than one spatial resource configured.</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532F7A85" w:rsidR="001E41F3" w:rsidRDefault="001E41F3">
            <w:pPr>
              <w:pStyle w:val="CRCoverPage"/>
              <w:spacing w:after="0"/>
              <w:ind w:left="100"/>
              <w:rPr>
                <w:noProof/>
              </w:rPr>
            </w:pP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51091E" w14:textId="71391DB8"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sidR="00B44BEA">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r w:rsidR="005F1C86">
        <w:rPr>
          <w:rFonts w:ascii="Times New Roman" w:hAnsi="Times New Roman" w:cs="Times New Roman"/>
          <w:lang w:val="en-US"/>
        </w:rPr>
        <w:t>S</w:t>
      </w:r>
    </w:p>
    <w:p w14:paraId="7AD7F7CF" w14:textId="77777777" w:rsidR="00382169" w:rsidRPr="00C964D7" w:rsidRDefault="00382169" w:rsidP="00382169">
      <w:pPr>
        <w:pStyle w:val="Heading3"/>
        <w:rPr>
          <w:lang w:eastAsia="ko-KR"/>
        </w:rPr>
      </w:pPr>
      <w:bookmarkStart w:id="4" w:name="_Toc20428318"/>
      <w:bookmarkEnd w:id="3"/>
      <w:r w:rsidRPr="00C964D7">
        <w:rPr>
          <w:lang w:eastAsia="ko-KR"/>
        </w:rPr>
        <w:t>5.18.1</w:t>
      </w:r>
      <w:r w:rsidRPr="00C964D7">
        <w:rPr>
          <w:lang w:eastAsia="ko-KR"/>
        </w:rPr>
        <w:tab/>
      </w:r>
      <w:r w:rsidRPr="00C964D7">
        <w:t>General</w:t>
      </w:r>
      <w:bookmarkEnd w:id="4"/>
    </w:p>
    <w:p w14:paraId="4A4AA7F9" w14:textId="77777777" w:rsidR="00382169" w:rsidRPr="00C964D7" w:rsidRDefault="00382169" w:rsidP="00382169">
      <w:pPr>
        <w:rPr>
          <w:lang w:eastAsia="ko-KR"/>
        </w:rPr>
      </w:pPr>
      <w:r w:rsidRPr="00C964D7">
        <w:rPr>
          <w:lang w:eastAsia="ko-KR"/>
        </w:rPr>
        <w:t>This clause specifies the requirements upon reception of the following MAC CEs:</w:t>
      </w:r>
    </w:p>
    <w:p w14:paraId="2D1AEB54" w14:textId="77777777" w:rsidR="00382169" w:rsidRPr="00C964D7" w:rsidRDefault="00382169" w:rsidP="00382169">
      <w:pPr>
        <w:pStyle w:val="B1"/>
        <w:rPr>
          <w:lang w:eastAsia="ko-KR"/>
        </w:rPr>
      </w:pPr>
      <w:r w:rsidRPr="00C964D7">
        <w:rPr>
          <w:lang w:eastAsia="ko-KR"/>
        </w:rPr>
        <w:t>-</w:t>
      </w:r>
      <w:r w:rsidRPr="00C964D7">
        <w:rPr>
          <w:lang w:eastAsia="ko-KR"/>
        </w:rPr>
        <w:tab/>
        <w:t>SP CSI-RS/CSI-IM Resource Set Activation/Deactivation MAC CE;</w:t>
      </w:r>
    </w:p>
    <w:p w14:paraId="7CC2B042" w14:textId="77777777" w:rsidR="00382169" w:rsidRPr="00C964D7" w:rsidRDefault="00382169" w:rsidP="00382169">
      <w:pPr>
        <w:pStyle w:val="B1"/>
        <w:rPr>
          <w:lang w:eastAsia="ko-KR"/>
        </w:rPr>
      </w:pPr>
      <w:r w:rsidRPr="00C964D7">
        <w:rPr>
          <w:lang w:eastAsia="ko-KR"/>
        </w:rPr>
        <w:t>-</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p>
    <w:p w14:paraId="53F0BD66" w14:textId="77777777" w:rsidR="00382169" w:rsidRPr="00C964D7" w:rsidRDefault="00382169" w:rsidP="00382169">
      <w:pPr>
        <w:pStyle w:val="B1"/>
        <w:rPr>
          <w:lang w:eastAsia="ko-KR"/>
        </w:rPr>
      </w:pPr>
      <w:r w:rsidRPr="00C964D7">
        <w:rPr>
          <w:lang w:eastAsia="ko-KR"/>
        </w:rPr>
        <w:t>-</w:t>
      </w:r>
      <w:r w:rsidRPr="00C964D7">
        <w:rPr>
          <w:lang w:eastAsia="ko-KR"/>
        </w:rPr>
        <w:tab/>
        <w:t>TCI States Activation/Deactivation for UE-specific PDSCH MAC CE;</w:t>
      </w:r>
    </w:p>
    <w:p w14:paraId="559EE1C6" w14:textId="77777777" w:rsidR="00382169" w:rsidRPr="00C964D7" w:rsidRDefault="00382169" w:rsidP="00382169">
      <w:pPr>
        <w:pStyle w:val="B1"/>
        <w:rPr>
          <w:lang w:eastAsia="ko-KR"/>
        </w:rPr>
      </w:pPr>
      <w:r w:rsidRPr="00C964D7">
        <w:rPr>
          <w:lang w:eastAsia="ko-KR"/>
        </w:rPr>
        <w:t>-</w:t>
      </w:r>
      <w:r w:rsidRPr="00C964D7">
        <w:rPr>
          <w:lang w:eastAsia="ko-KR"/>
        </w:rPr>
        <w:tab/>
        <w:t>TCI State Indication for UE-specific PDCCH MAC CE;</w:t>
      </w:r>
    </w:p>
    <w:p w14:paraId="4B483C1A" w14:textId="77777777" w:rsidR="00382169" w:rsidRPr="00C964D7" w:rsidRDefault="00382169" w:rsidP="00382169">
      <w:pPr>
        <w:pStyle w:val="B1"/>
        <w:rPr>
          <w:lang w:eastAsia="ko-KR"/>
        </w:rPr>
      </w:pPr>
      <w:r w:rsidRPr="00C964D7">
        <w:rPr>
          <w:lang w:eastAsia="ko-KR"/>
        </w:rPr>
        <w:t>-</w:t>
      </w:r>
      <w:r w:rsidRPr="00C964D7">
        <w:rPr>
          <w:lang w:eastAsia="ko-KR"/>
        </w:rPr>
        <w:tab/>
        <w:t>SP CSI reporting on PUCCH Activation/Deactivation MAC CE;</w:t>
      </w:r>
    </w:p>
    <w:p w14:paraId="2D367CC0" w14:textId="77777777" w:rsidR="00382169" w:rsidRPr="00C964D7" w:rsidRDefault="00382169" w:rsidP="00382169">
      <w:pPr>
        <w:pStyle w:val="B1"/>
        <w:rPr>
          <w:lang w:eastAsia="ko-KR"/>
        </w:rPr>
      </w:pPr>
      <w:r w:rsidRPr="00C964D7">
        <w:rPr>
          <w:lang w:eastAsia="ko-KR"/>
        </w:rPr>
        <w:t>-</w:t>
      </w:r>
      <w:r w:rsidRPr="00C964D7">
        <w:rPr>
          <w:lang w:eastAsia="ko-KR"/>
        </w:rPr>
        <w:tab/>
        <w:t>SP SRS Activation/Deactivation MAC CE;</w:t>
      </w:r>
    </w:p>
    <w:p w14:paraId="1E5C9A48" w14:textId="5697FD19" w:rsidR="00382169" w:rsidRDefault="00382169" w:rsidP="00382169">
      <w:pPr>
        <w:pStyle w:val="B1"/>
        <w:rPr>
          <w:ins w:id="5" w:author="Ericsson(Helka)" w:date="2019-11-05T13:58:00Z"/>
          <w:lang w:eastAsia="ko-KR"/>
        </w:rPr>
      </w:pPr>
      <w:r w:rsidRPr="00C964D7">
        <w:rPr>
          <w:lang w:eastAsia="ko-KR"/>
        </w:rPr>
        <w:t>-</w:t>
      </w:r>
      <w:r w:rsidRPr="00C964D7">
        <w:rPr>
          <w:lang w:eastAsia="ko-KR"/>
        </w:rPr>
        <w:tab/>
        <w:t>PUCCH spatial relation Activation/Deactivation MAC CE;</w:t>
      </w:r>
    </w:p>
    <w:p w14:paraId="1FD59747" w14:textId="3B960CF3" w:rsidR="00DB27B9" w:rsidRPr="00C964D7" w:rsidRDefault="00DB27B9" w:rsidP="00382169">
      <w:pPr>
        <w:pStyle w:val="B1"/>
        <w:rPr>
          <w:lang w:eastAsia="ko-KR"/>
        </w:rPr>
      </w:pPr>
      <w:ins w:id="6" w:author="Ericsson(Helka)" w:date="2019-11-05T13:59:00Z">
        <w:r>
          <w:rPr>
            <w:lang w:eastAsia="ko-KR"/>
          </w:rPr>
          <w:t>-</w:t>
        </w:r>
        <w:r>
          <w:rPr>
            <w:lang w:eastAsia="ko-KR"/>
          </w:rPr>
          <w:tab/>
        </w:r>
      </w:ins>
      <w:ins w:id="7" w:author="Ericsson(Helka)" w:date="2019-11-05T13:58:00Z">
        <w:r w:rsidRPr="00C964D7">
          <w:rPr>
            <w:lang w:eastAsia="ko-KR"/>
          </w:rPr>
          <w:t xml:space="preserve">PUCCH spatial relation </w:t>
        </w:r>
      </w:ins>
      <w:ins w:id="8" w:author="Ericsson(Helka)" w:date="2019-11-05T13:59:00Z">
        <w:r>
          <w:rPr>
            <w:lang w:eastAsia="ko-KR"/>
          </w:rPr>
          <w:t>Indication</w:t>
        </w:r>
      </w:ins>
      <w:ins w:id="9" w:author="Ericsson(Helka)" w:date="2019-11-05T13:58:00Z">
        <w:r w:rsidRPr="00C964D7">
          <w:rPr>
            <w:lang w:eastAsia="ko-KR"/>
          </w:rPr>
          <w:t xml:space="preserve"> MAC CE;</w:t>
        </w:r>
      </w:ins>
    </w:p>
    <w:p w14:paraId="61978F66" w14:textId="77777777" w:rsidR="00382169" w:rsidRPr="00C964D7" w:rsidRDefault="00382169" w:rsidP="00382169">
      <w:pPr>
        <w:pStyle w:val="B1"/>
        <w:rPr>
          <w:lang w:eastAsia="ko-KR"/>
        </w:rPr>
      </w:pPr>
      <w:r w:rsidRPr="00C964D7">
        <w:rPr>
          <w:lang w:eastAsia="ko-KR"/>
        </w:rPr>
        <w:t>-</w:t>
      </w:r>
      <w:r w:rsidRPr="00C964D7">
        <w:rPr>
          <w:lang w:eastAsia="ko-KR"/>
        </w:rPr>
        <w:tab/>
        <w:t>SP ZP CSI-RS Resource Set Activation/Deactivation MAC CE;</w:t>
      </w:r>
    </w:p>
    <w:p w14:paraId="0E6534B1" w14:textId="77777777" w:rsidR="00382169" w:rsidRPr="00C964D7" w:rsidRDefault="00382169" w:rsidP="00382169">
      <w:pPr>
        <w:pStyle w:val="B1"/>
        <w:rPr>
          <w:lang w:eastAsia="ko-KR"/>
        </w:rPr>
      </w:pPr>
      <w:r w:rsidRPr="00C964D7">
        <w:rPr>
          <w:lang w:eastAsia="ko-KR"/>
        </w:rPr>
        <w:t>-</w:t>
      </w:r>
      <w:r w:rsidRPr="00C964D7">
        <w:rPr>
          <w:lang w:eastAsia="ko-KR"/>
        </w:rPr>
        <w:tab/>
        <w:t>Recommended Bit Rate MAC CE.</w:t>
      </w:r>
    </w:p>
    <w:p w14:paraId="5F6696FB" w14:textId="77777777" w:rsidR="00B44BEA" w:rsidRPr="009B54C8" w:rsidRDefault="00B44BEA" w:rsidP="00B44BEA">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31E6071" w14:textId="77777777" w:rsidR="00B44BEA" w:rsidRPr="00B44BEA" w:rsidRDefault="00B44BEA" w:rsidP="00B44BEA">
      <w:pPr>
        <w:rPr>
          <w:lang w:val="en-US" w:eastAsia="ko-KR"/>
        </w:rPr>
      </w:pPr>
    </w:p>
    <w:p w14:paraId="74845863" w14:textId="21166DBC" w:rsidR="00330023" w:rsidRPr="009B54C8" w:rsidRDefault="00B44BEA" w:rsidP="00330023">
      <w:pPr>
        <w:pStyle w:val="Note-Boxed"/>
        <w:jc w:val="center"/>
        <w:rPr>
          <w:rFonts w:ascii="Times New Roman" w:hAnsi="Times New Roman" w:cs="Times New Roman"/>
          <w:lang w:val="en-US"/>
        </w:rPr>
      </w:pPr>
      <w:r>
        <w:rPr>
          <w:rFonts w:ascii="Times New Roman" w:hAnsi="Times New Roman" w:cs="Times New Roman"/>
          <w:lang w:val="en-US"/>
        </w:rPr>
        <w:t>START</w:t>
      </w:r>
      <w:r w:rsidR="00330023">
        <w:rPr>
          <w:rFonts w:ascii="Times New Roman" w:hAnsi="Times New Roman" w:cs="Times New Roman"/>
          <w:lang w:val="en-US"/>
        </w:rPr>
        <w:t xml:space="preserve"> </w:t>
      </w:r>
      <w:r w:rsidR="00330023" w:rsidRPr="004E1C92">
        <w:rPr>
          <w:rFonts w:ascii="Times New Roman" w:hAnsi="Times New Roman" w:cs="Times New Roman"/>
          <w:lang w:val="en-US"/>
        </w:rPr>
        <w:t>OF</w:t>
      </w:r>
      <w:r w:rsidR="00330023">
        <w:rPr>
          <w:rFonts w:ascii="Times New Roman" w:hAnsi="Times New Roman" w:cs="Times New Roman"/>
          <w:lang w:val="en-US"/>
        </w:rPr>
        <w:t xml:space="preserve"> </w:t>
      </w:r>
      <w:r>
        <w:rPr>
          <w:rFonts w:ascii="Times New Roman" w:hAnsi="Times New Roman" w:cs="Times New Roman"/>
          <w:lang w:val="en-US"/>
        </w:rPr>
        <w:t xml:space="preserve">SECOND </w:t>
      </w:r>
      <w:r w:rsidR="00330023" w:rsidRPr="004E1C92">
        <w:rPr>
          <w:rFonts w:ascii="Times New Roman" w:hAnsi="Times New Roman" w:cs="Times New Roman"/>
          <w:lang w:val="en-US"/>
        </w:rPr>
        <w:t>CHANGE</w:t>
      </w:r>
    </w:p>
    <w:p w14:paraId="3068657D" w14:textId="77777777" w:rsidR="00702823" w:rsidRPr="00C964D7" w:rsidRDefault="00702823" w:rsidP="00702823">
      <w:pPr>
        <w:pStyle w:val="Heading3"/>
        <w:rPr>
          <w:ins w:id="10" w:author="Ericsson(Helka)" w:date="2019-11-05T13:58:00Z"/>
          <w:lang w:eastAsia="ko-KR"/>
        </w:rPr>
      </w:pPr>
      <w:bookmarkStart w:id="11" w:name="_Toc20428325"/>
      <w:ins w:id="12" w:author="Ericsson(Helka)" w:date="2019-11-05T13:58:00Z">
        <w:r w:rsidRPr="00C964D7">
          <w:rPr>
            <w:lang w:eastAsia="ko-KR"/>
          </w:rPr>
          <w:t>5.18.</w:t>
        </w:r>
        <w:r>
          <w:rPr>
            <w:lang w:eastAsia="ko-KR"/>
          </w:rPr>
          <w:t>x</w:t>
        </w:r>
        <w:r w:rsidRPr="00C964D7">
          <w:rPr>
            <w:lang w:eastAsia="ko-KR"/>
          </w:rPr>
          <w:tab/>
        </w:r>
        <w:r>
          <w:rPr>
            <w:lang w:eastAsia="ko-KR"/>
          </w:rPr>
          <w:t>Indication</w:t>
        </w:r>
        <w:r w:rsidRPr="00C964D7">
          <w:rPr>
            <w:lang w:eastAsia="ko-KR"/>
          </w:rPr>
          <w:t xml:space="preserve"> </w:t>
        </w:r>
        <w:r w:rsidRPr="00C964D7">
          <w:rPr>
            <w:rFonts w:eastAsia="SimSun"/>
            <w:lang w:eastAsia="zh-CN"/>
          </w:rPr>
          <w:t xml:space="preserve">of </w:t>
        </w:r>
        <w:r w:rsidRPr="00C964D7">
          <w:rPr>
            <w:lang w:eastAsia="ko-KR"/>
          </w:rPr>
          <w:t>spatial relation of PUCCH resource</w:t>
        </w:r>
        <w:bookmarkEnd w:id="11"/>
        <w:r>
          <w:rPr>
            <w:lang w:eastAsia="ko-KR"/>
          </w:rPr>
          <w:t xml:space="preserve"> set or PUCCH resource</w:t>
        </w:r>
      </w:ins>
    </w:p>
    <w:p w14:paraId="300A45CD" w14:textId="77777777" w:rsidR="00702823" w:rsidRPr="00C964D7" w:rsidRDefault="00702823" w:rsidP="00702823">
      <w:pPr>
        <w:rPr>
          <w:ins w:id="13" w:author="Ericsson(Helka)" w:date="2019-11-05T13:58:00Z"/>
          <w:lang w:eastAsia="ko-KR"/>
        </w:rPr>
      </w:pPr>
      <w:ins w:id="14" w:author="Ericsson(Helka)" w:date="2019-11-05T13:58:00Z">
        <w:r w:rsidRPr="00C964D7">
          <w:rPr>
            <w:lang w:eastAsia="ko-KR"/>
          </w:rPr>
          <w:t xml:space="preserve">The network may </w:t>
        </w:r>
        <w:r>
          <w:rPr>
            <w:lang w:eastAsia="ko-KR"/>
          </w:rPr>
          <w:t>indicate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 xml:space="preserve">elation for a PUCCH resource </w:t>
        </w:r>
        <w:r>
          <w:rPr>
            <w:lang w:eastAsia="ko-KR"/>
          </w:rPr>
          <w:t xml:space="preserve">set or sets, or PUCCH resource or resources </w:t>
        </w:r>
        <w:r w:rsidRPr="00C964D7">
          <w:rPr>
            <w:lang w:eastAsia="ko-KR"/>
          </w:rPr>
          <w:t>of a Serving Cell by sending the</w:t>
        </w:r>
        <w:r w:rsidRPr="00C964D7">
          <w:rPr>
            <w:lang w:eastAsia="zh-CN"/>
          </w:rPr>
          <w:t xml:space="preserve"> </w:t>
        </w:r>
        <w:r w:rsidRPr="00C964D7">
          <w:rPr>
            <w:noProof/>
            <w:lang w:eastAsia="ko-KR"/>
          </w:rPr>
          <w:t xml:space="preserve">PUCCH spatial relation </w:t>
        </w:r>
        <w:r>
          <w:rPr>
            <w:noProof/>
            <w:lang w:eastAsia="ko-KR"/>
          </w:rPr>
          <w:t>Indication</w:t>
        </w:r>
        <w:r w:rsidRPr="00C964D7">
          <w:rPr>
            <w:lang w:eastAsia="ko-KR"/>
          </w:rPr>
          <w:t xml:space="preserve"> MAC CE described in clause 6.1.3.</w:t>
        </w:r>
        <w:r>
          <w:rPr>
            <w:lang w:eastAsia="ko-KR"/>
          </w:rPr>
          <w:t>yy</w:t>
        </w:r>
        <w:r w:rsidRPr="00C964D7">
          <w:rPr>
            <w:lang w:eastAsia="ko-KR"/>
          </w:rPr>
          <w:t>.</w:t>
        </w:r>
      </w:ins>
    </w:p>
    <w:p w14:paraId="152497B3" w14:textId="77777777" w:rsidR="00702823" w:rsidRPr="00C964D7" w:rsidRDefault="00702823" w:rsidP="00702823">
      <w:pPr>
        <w:rPr>
          <w:ins w:id="15" w:author="Ericsson(Helka)" w:date="2019-11-05T13:58:00Z"/>
          <w:lang w:eastAsia="ko-KR"/>
        </w:rPr>
      </w:pPr>
      <w:ins w:id="16" w:author="Ericsson(Helka)" w:date="2019-11-05T13:58:00Z">
        <w:r w:rsidRPr="00C964D7">
          <w:rPr>
            <w:lang w:eastAsia="ko-KR"/>
          </w:rPr>
          <w:t>The MAC entity shall:</w:t>
        </w:r>
      </w:ins>
    </w:p>
    <w:p w14:paraId="37DC79C8" w14:textId="77777777" w:rsidR="00702823" w:rsidRPr="00C964D7" w:rsidRDefault="00702823" w:rsidP="00702823">
      <w:pPr>
        <w:pStyle w:val="B1"/>
        <w:rPr>
          <w:ins w:id="17" w:author="Ericsson(Helka)" w:date="2019-11-05T13:58:00Z"/>
        </w:rPr>
      </w:pPr>
      <w:ins w:id="18" w:author="Ericsson(Helka)" w:date="2019-11-05T13:58:00Z">
        <w:r w:rsidRPr="00C964D7">
          <w:t>1&gt;</w:t>
        </w:r>
        <w:r w:rsidRPr="00C964D7">
          <w:tab/>
          <w:t xml:space="preserve">if the MAC entity receives a </w:t>
        </w:r>
        <w:r w:rsidRPr="00C964D7">
          <w:rPr>
            <w:noProof/>
            <w:lang w:eastAsia="ko-KR"/>
          </w:rPr>
          <w:t xml:space="preserve">PUCCH spatial relation </w:t>
        </w:r>
        <w:r>
          <w:rPr>
            <w:noProof/>
            <w:lang w:eastAsia="ko-KR"/>
          </w:rPr>
          <w:t>Indication</w:t>
        </w:r>
        <w:r w:rsidRPr="00C964D7">
          <w:rPr>
            <w:lang w:eastAsia="ko-KR"/>
          </w:rPr>
          <w:t xml:space="preserve"> </w:t>
        </w:r>
        <w:r w:rsidRPr="00C964D7">
          <w:t>MAC CE on a Serving Cell:</w:t>
        </w:r>
      </w:ins>
    </w:p>
    <w:p w14:paraId="2038B9A3" w14:textId="77777777" w:rsidR="00702823" w:rsidRPr="00C964D7" w:rsidRDefault="00702823" w:rsidP="00702823">
      <w:pPr>
        <w:pStyle w:val="B2"/>
        <w:rPr>
          <w:ins w:id="19" w:author="Ericsson(Helka)" w:date="2019-11-05T13:58:00Z"/>
        </w:rPr>
      </w:pPr>
      <w:ins w:id="20" w:author="Ericsson(Helka)" w:date="2019-11-05T13:58:00Z">
        <w:r w:rsidRPr="00C964D7">
          <w:t>2&gt;</w:t>
        </w:r>
        <w:r w:rsidRPr="00C964D7">
          <w:tab/>
          <w:t xml:space="preserve">indicate to lower layers the information regarding the PUCCH spatial relation </w:t>
        </w:r>
        <w:r>
          <w:t>Indication</w:t>
        </w:r>
        <w:r w:rsidRPr="00C964D7">
          <w:t xml:space="preserve"> MAC CE.</w:t>
        </w:r>
      </w:ins>
    </w:p>
    <w:p w14:paraId="3FF9DA00" w14:textId="2907921E" w:rsidR="00B44BEA" w:rsidRDefault="00B44BEA">
      <w:pPr>
        <w:rPr>
          <w:noProof/>
        </w:rPr>
      </w:pPr>
    </w:p>
    <w:p w14:paraId="3A035ABA" w14:textId="2F7321B4" w:rsidR="00B44BEA" w:rsidRPr="009B54C8" w:rsidRDefault="00B44BEA" w:rsidP="00B44BEA">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227D3FC0" w14:textId="524AF9D8" w:rsidR="00B44BEA" w:rsidRDefault="00B44BEA">
      <w:pPr>
        <w:rPr>
          <w:noProof/>
        </w:rPr>
      </w:pPr>
    </w:p>
    <w:p w14:paraId="3DC419B7" w14:textId="77777777" w:rsidR="00F375A0" w:rsidRDefault="00F375A0" w:rsidP="00F375A0">
      <w:pPr>
        <w:rPr>
          <w:noProof/>
        </w:rPr>
      </w:pPr>
    </w:p>
    <w:p w14:paraId="271B5A1F" w14:textId="39588CB6" w:rsidR="00F375A0" w:rsidRPr="009B54C8" w:rsidRDefault="00F375A0" w:rsidP="00F375A0">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r>
        <w:rPr>
          <w:rFonts w:ascii="Times New Roman" w:hAnsi="Times New Roman" w:cs="Times New Roman"/>
          <w:lang w:val="en-US"/>
        </w:rPr>
        <w:t>S</w:t>
      </w:r>
    </w:p>
    <w:p w14:paraId="5F5D2C87" w14:textId="77777777" w:rsidR="00F375A0" w:rsidRDefault="00F375A0" w:rsidP="00F375A0">
      <w:pPr>
        <w:rPr>
          <w:noProof/>
        </w:rPr>
      </w:pPr>
    </w:p>
    <w:p w14:paraId="539F983A" w14:textId="77777777" w:rsidR="00D71359" w:rsidRPr="00C964D7" w:rsidRDefault="00D71359" w:rsidP="00D71359">
      <w:pPr>
        <w:pStyle w:val="Heading4"/>
        <w:rPr>
          <w:ins w:id="21" w:author="Ericsson(Helka)" w:date="2019-11-05T22:16:00Z"/>
          <w:noProof/>
          <w:lang w:eastAsia="ko-KR"/>
        </w:rPr>
      </w:pPr>
      <w:bookmarkStart w:id="22" w:name="_Toc20428351"/>
      <w:ins w:id="23" w:author="Ericsson(Helka)" w:date="2019-11-05T22:16:00Z">
        <w:r w:rsidRPr="00C964D7">
          <w:rPr>
            <w:noProof/>
            <w:lang w:eastAsia="ko-KR"/>
          </w:rPr>
          <w:t>6.1.3.</w:t>
        </w:r>
        <w:r>
          <w:rPr>
            <w:noProof/>
            <w:lang w:eastAsia="ko-KR"/>
          </w:rPr>
          <w:t>yy</w:t>
        </w:r>
        <w:r w:rsidRPr="00C964D7">
          <w:rPr>
            <w:noProof/>
            <w:lang w:eastAsia="ko-KR"/>
          </w:rPr>
          <w:tab/>
          <w:t xml:space="preserve">PUCCH spatial relation </w:t>
        </w:r>
        <w:r>
          <w:rPr>
            <w:noProof/>
            <w:lang w:eastAsia="ko-KR"/>
          </w:rPr>
          <w:t>Indication</w:t>
        </w:r>
        <w:r w:rsidRPr="00C964D7">
          <w:rPr>
            <w:noProof/>
            <w:lang w:eastAsia="ko-KR"/>
          </w:rPr>
          <w:t xml:space="preserve"> MAC CE</w:t>
        </w:r>
        <w:bookmarkEnd w:id="22"/>
      </w:ins>
    </w:p>
    <w:p w14:paraId="2C9FDC29" w14:textId="77777777" w:rsidR="00D71359" w:rsidRPr="00C964D7" w:rsidRDefault="00D71359" w:rsidP="00D71359">
      <w:pPr>
        <w:rPr>
          <w:ins w:id="24" w:author="Ericsson(Helka)" w:date="2019-11-05T22:16:00Z"/>
          <w:lang w:eastAsia="ko-KR"/>
        </w:rPr>
      </w:pPr>
      <w:ins w:id="25" w:author="Ericsson(Helka)" w:date="2019-11-05T22:16:00Z">
        <w:r w:rsidRPr="00C964D7">
          <w:rPr>
            <w:lang w:eastAsia="ko-KR"/>
          </w:rPr>
          <w:t xml:space="preserve">The </w:t>
        </w:r>
        <w:r w:rsidRPr="00C964D7">
          <w:rPr>
            <w:noProof/>
            <w:lang w:eastAsia="ko-KR"/>
          </w:rPr>
          <w:t xml:space="preserve">PUCCH spatial relation </w:t>
        </w:r>
        <w:r>
          <w:rPr>
            <w:noProof/>
            <w:lang w:eastAsia="ko-KR"/>
          </w:rPr>
          <w:t>Indication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and consists of the following fields:</w:t>
        </w:r>
      </w:ins>
    </w:p>
    <w:p w14:paraId="0BCDEABD" w14:textId="77777777" w:rsidR="00D71359" w:rsidRDefault="00D71359" w:rsidP="00D71359">
      <w:pPr>
        <w:pStyle w:val="B1"/>
        <w:rPr>
          <w:ins w:id="26" w:author="Ericsson(Helka)" w:date="2019-11-05T22:16:00Z"/>
          <w:noProof/>
        </w:rPr>
      </w:pPr>
      <w:bookmarkStart w:id="27" w:name="_Hlk23876739"/>
      <w:ins w:id="28" w:author="Ericsson(Helka)" w:date="2019-11-05T22:16:00Z">
        <w:r>
          <w:rPr>
            <w:noProof/>
          </w:rPr>
          <w:t>-</w:t>
        </w:r>
        <w:r>
          <w:rPr>
            <w:noProof/>
          </w:rPr>
          <w:tab/>
        </w:r>
        <w:r w:rsidRPr="00A43CAE">
          <w:rPr>
            <w:noProof/>
          </w:rPr>
          <w:t xml:space="preserve">E: The value </w:t>
        </w:r>
        <w:r>
          <w:rPr>
            <w:noProof/>
          </w:rPr>
          <w:t>"</w:t>
        </w:r>
        <w:r w:rsidRPr="00A43CAE">
          <w:rPr>
            <w:noProof/>
          </w:rPr>
          <w:t>0</w:t>
        </w:r>
        <w:r>
          <w:rPr>
            <w:noProof/>
          </w:rPr>
          <w:t>"</w:t>
        </w:r>
        <w:r w:rsidRPr="00A43CAE">
          <w:rPr>
            <w:noProof/>
          </w:rPr>
          <w:t xml:space="preserve"> indicates that the MAC CE provides spatial resource info for one or more individual PUCCH resource</w:t>
        </w:r>
        <w:r>
          <w:rPr>
            <w:noProof/>
          </w:rPr>
          <w:t xml:space="preserve"> and that no spatial resources for PUCCH resource sets are provided</w:t>
        </w:r>
        <w:r w:rsidRPr="00A43CAE">
          <w:rPr>
            <w:noProof/>
          </w:rPr>
          <w:t xml:space="preserve">, i.e. that the octet following this octet is </w:t>
        </w:r>
        <w:r>
          <w:rPr>
            <w:noProof/>
          </w:rPr>
          <w:t xml:space="preserve">the one containing </w:t>
        </w:r>
        <w:r w:rsidRPr="00A43CAE">
          <w:rPr>
            <w:noProof/>
          </w:rPr>
          <w:t xml:space="preserve">the F field and PUCCH-Resource ID field. The value </w:t>
        </w:r>
        <w:r>
          <w:rPr>
            <w:noProof/>
          </w:rPr>
          <w:t>"</w:t>
        </w:r>
        <w:r w:rsidRPr="00A43CAE">
          <w:rPr>
            <w:noProof/>
          </w:rPr>
          <w:t>1</w:t>
        </w:r>
        <w:r>
          <w:rPr>
            <w:noProof/>
          </w:rPr>
          <w:t>"</w:t>
        </w:r>
        <w:r w:rsidRPr="00A43CAE">
          <w:rPr>
            <w:noProof/>
          </w:rPr>
          <w:t xml:space="preserve"> indicates that the MAC CE provides spatial resources for up to 4 PUCCH resource sets </w:t>
        </w:r>
        <w:r>
          <w:rPr>
            <w:noProof/>
          </w:rPr>
          <w:t xml:space="preserve">the </w:t>
        </w:r>
        <w:r w:rsidRPr="00A43CAE">
          <w:rPr>
            <w:noProof/>
          </w:rPr>
          <w:t>UE may be configured with</w:t>
        </w:r>
        <w:r>
          <w:rPr>
            <w:noProof/>
          </w:rPr>
          <w:t xml:space="preserve"> and that no spatial </w:t>
        </w:r>
        <w:r>
          <w:rPr>
            <w:noProof/>
          </w:rPr>
          <w:lastRenderedPageBreak/>
          <w:t>resource info for one or more individual PUCCH resource are provided</w:t>
        </w:r>
        <w:r w:rsidRPr="00A43CAE">
          <w:rPr>
            <w:noProof/>
          </w:rPr>
          <w:t xml:space="preserve">, i.e. that the octet following this octet is </w:t>
        </w:r>
        <w:r>
          <w:rPr>
            <w:noProof/>
          </w:rPr>
          <w:t xml:space="preserve">the one containing </w:t>
        </w:r>
        <w:r w:rsidRPr="00A43CAE">
          <w:rPr>
            <w:noProof/>
          </w:rPr>
          <w:t xml:space="preserve">the </w:t>
        </w:r>
        <w:r>
          <w:rPr>
            <w:noProof/>
          </w:rPr>
          <w:t xml:space="preserve">S field, </w:t>
        </w:r>
        <w:r w:rsidRPr="00A43CAE">
          <w:rPr>
            <w:noProof/>
          </w:rPr>
          <w:t>PUCCH-SpatialRelationInfo set field</w:t>
        </w:r>
        <w:r>
          <w:rPr>
            <w:noProof/>
          </w:rPr>
          <w:t>, and PUCCH-ResourceSetID field</w:t>
        </w:r>
        <w:r w:rsidRPr="00A43CAE">
          <w:rPr>
            <w:noProof/>
          </w:rPr>
          <w:t>.  The length of the field is 1 bit;</w:t>
        </w:r>
      </w:ins>
    </w:p>
    <w:bookmarkEnd w:id="27"/>
    <w:p w14:paraId="75B2FFF7" w14:textId="77777777" w:rsidR="00D71359" w:rsidRPr="00C964D7" w:rsidRDefault="00D71359" w:rsidP="00D71359">
      <w:pPr>
        <w:pStyle w:val="B1"/>
        <w:rPr>
          <w:ins w:id="29" w:author="Ericsson(Helka)" w:date="2019-11-05T22:16:00Z"/>
          <w:noProof/>
        </w:rPr>
      </w:pPr>
      <w:ins w:id="30" w:author="Ericsson(Helka)" w:date="2019-11-05T22:16:00Z">
        <w:r w:rsidRPr="00C964D7">
          <w:rPr>
            <w:noProof/>
          </w:rPr>
          <w:t>-</w:t>
        </w:r>
        <w:r w:rsidRPr="00C964D7">
          <w:rPr>
            <w:noProof/>
          </w:rPr>
          <w:tab/>
          <w:t xml:space="preserve">Serving Cell ID: </w:t>
        </w:r>
        <w:r w:rsidRPr="00C964D7">
          <w:rPr>
            <w:rFonts w:eastAsia="SimSun"/>
            <w:noProof/>
            <w:lang w:eastAsia="zh-CN"/>
          </w:rPr>
          <w:t xml:space="preserve">This field indicates the identity of the Serving Cell </w:t>
        </w:r>
        <w:r>
          <w:rPr>
            <w:rFonts w:eastAsia="SimSun"/>
            <w:noProof/>
            <w:lang w:eastAsia="zh-CN"/>
          </w:rPr>
          <w:t>(</w:t>
        </w:r>
        <w:r w:rsidRPr="00AA6A14">
          <w:rPr>
            <w:rFonts w:eastAsia="SimSun"/>
            <w:i/>
            <w:noProof/>
            <w:lang w:eastAsia="zh-CN"/>
          </w:rPr>
          <w:t>servCellIndex</w:t>
        </w:r>
        <w:r>
          <w:rPr>
            <w:rFonts w:eastAsia="SimSun"/>
            <w:noProof/>
            <w:lang w:eastAsia="zh-CN"/>
          </w:rPr>
          <w:t xml:space="preserve">) </w:t>
        </w:r>
        <w:r w:rsidRPr="00C964D7">
          <w:rPr>
            <w:rFonts w:eastAsia="SimSun"/>
            <w:noProof/>
            <w:lang w:eastAsia="zh-CN"/>
          </w:rPr>
          <w:t>for which the MAC CE applies. The length of the field is 5 bits;</w:t>
        </w:r>
      </w:ins>
    </w:p>
    <w:p w14:paraId="6F12A67B" w14:textId="77777777" w:rsidR="00D71359" w:rsidRDefault="00D71359" w:rsidP="00D71359">
      <w:pPr>
        <w:pStyle w:val="B1"/>
        <w:rPr>
          <w:ins w:id="31" w:author="Ericsson(Helka)" w:date="2019-11-05T22:16:00Z"/>
          <w:noProof/>
        </w:rPr>
      </w:pPr>
      <w:ins w:id="32" w:author="Ericsson(Helka)" w:date="2019-11-05T22:16:00Z">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ins>
    </w:p>
    <w:p w14:paraId="3989B159" w14:textId="77777777" w:rsidR="00D71359" w:rsidRDefault="00D71359" w:rsidP="00D71359">
      <w:pPr>
        <w:pStyle w:val="B1"/>
        <w:rPr>
          <w:ins w:id="33" w:author="Ericsson(Helka)" w:date="2019-11-05T22:16:00Z"/>
          <w:noProof/>
        </w:rPr>
      </w:pPr>
      <w:ins w:id="34" w:author="Ericsson(Helka)" w:date="2019-11-05T22:16:00Z">
        <w:r w:rsidRPr="00C964D7">
          <w:rPr>
            <w:noProof/>
          </w:rPr>
          <w:t>-</w:t>
        </w:r>
        <w:r w:rsidRPr="00C964D7">
          <w:rPr>
            <w:noProof/>
          </w:rPr>
          <w:tab/>
        </w:r>
        <w:r>
          <w:rPr>
            <w:noProof/>
          </w:rPr>
          <w:t>S: Indicates how many octets with PUCCH-SpatialRelationInfo sets and corresponding PUCCH-ResourceSetIDs are present. The spatial resource is same for all PUCCH resources in the set. The value "00" indicates 1 octet, "01" indicates 2 octets, "10" indicates 3 octets, "11" indicates 4 octets.</w:t>
        </w:r>
        <w:r w:rsidRPr="00AA6A14">
          <w:rPr>
            <w:noProof/>
          </w:rPr>
          <w:t xml:space="preserve"> </w:t>
        </w:r>
        <w:r>
          <w:rPr>
            <w:noProof/>
          </w:rPr>
          <w:t>The size of this field is 2 bits;</w:t>
        </w:r>
      </w:ins>
    </w:p>
    <w:p w14:paraId="72657620" w14:textId="77777777" w:rsidR="00D71359" w:rsidRPr="00C964D7" w:rsidRDefault="00D71359" w:rsidP="00D71359">
      <w:pPr>
        <w:pStyle w:val="B1"/>
        <w:rPr>
          <w:ins w:id="35" w:author="Ericsson(Helka)" w:date="2019-11-05T22:16:00Z"/>
          <w:noProof/>
        </w:rPr>
      </w:pPr>
      <w:ins w:id="36" w:author="Ericsson(Helka)" w:date="2019-11-05T22:16:00Z">
        <w:r>
          <w:rPr>
            <w:noProof/>
          </w:rPr>
          <w:t>-</w:t>
        </w:r>
        <w:r>
          <w:rPr>
            <w:noProof/>
          </w:rPr>
          <w:tab/>
        </w:r>
        <w:r w:rsidRPr="003D78D9">
          <w:rPr>
            <w:noProof/>
          </w:rPr>
          <w:t>PUCCH SpatialRelationInfo set: This field contains an identifier of the PUCCH spatial relation info for a PUCCH resource Set</w:t>
        </w:r>
        <w:r>
          <w:rPr>
            <w:noProof/>
          </w:rPr>
          <w:t>,</w:t>
        </w:r>
        <w:r w:rsidRPr="003D78D9">
          <w:rPr>
            <w:noProof/>
          </w:rPr>
          <w:t xml:space="preserve"> identified by </w:t>
        </w:r>
        <w:r w:rsidRPr="003D78D9">
          <w:rPr>
            <w:i/>
            <w:noProof/>
          </w:rPr>
          <w:t>PUCCH-SpatialRelationInfoId</w:t>
        </w:r>
        <w:r w:rsidRPr="003D78D9">
          <w:rPr>
            <w:noProof/>
          </w:rPr>
          <w:t xml:space="preserve"> as specified in TS 38.331 [5]. The length of the field is 3 bits;</w:t>
        </w:r>
      </w:ins>
    </w:p>
    <w:p w14:paraId="39719ED0" w14:textId="77777777" w:rsidR="00D71359" w:rsidRDefault="00D71359" w:rsidP="00D71359">
      <w:pPr>
        <w:pStyle w:val="B1"/>
        <w:rPr>
          <w:ins w:id="37" w:author="Ericsson(Helka)" w:date="2019-11-05T22:16:00Z"/>
          <w:noProof/>
        </w:rPr>
      </w:pPr>
      <w:ins w:id="38" w:author="Ericsson(Helka)" w:date="2019-11-05T22:16:00Z">
        <w:r>
          <w:rPr>
            <w:noProof/>
          </w:rPr>
          <w:t>-</w:t>
        </w:r>
        <w:r>
          <w:rPr>
            <w:noProof/>
          </w:rPr>
          <w:tab/>
        </w:r>
        <w:r w:rsidRPr="003D78D9">
          <w:rPr>
            <w:noProof/>
          </w:rPr>
          <w:t xml:space="preserve">PUCCH ResourceSet ID: This field contains an identifier of the PUCCH resource set ID identified by </w:t>
        </w:r>
        <w:r w:rsidRPr="003D78D9">
          <w:rPr>
            <w:i/>
            <w:noProof/>
          </w:rPr>
          <w:t>PUCCH-ResourceSetId</w:t>
        </w:r>
        <w:r w:rsidRPr="003D78D9">
          <w:rPr>
            <w:noProof/>
          </w:rPr>
          <w:t xml:space="preserve"> as specified in TS 38.331 [5]. The length of the field is 2 bits;</w:t>
        </w:r>
      </w:ins>
    </w:p>
    <w:p w14:paraId="56E66EB3" w14:textId="77777777" w:rsidR="00D71359" w:rsidRPr="00AA6A14" w:rsidRDefault="00D71359" w:rsidP="00D71359">
      <w:pPr>
        <w:pStyle w:val="B1"/>
        <w:rPr>
          <w:ins w:id="39" w:author="Ericsson(Helka)" w:date="2019-11-05T22:16:00Z"/>
          <w:i/>
          <w:noProof/>
        </w:rPr>
      </w:pPr>
      <w:ins w:id="40" w:author="Ericsson(Helka)" w:date="2019-11-05T22:16:00Z">
        <w:r>
          <w:rPr>
            <w:noProof/>
          </w:rPr>
          <w:t>-</w:t>
        </w:r>
        <w:r>
          <w:rPr>
            <w:noProof/>
          </w:rPr>
          <w:tab/>
          <w:t>F: This field indicates the number of PUCCH-Resource ID</w:t>
        </w:r>
        <w:r>
          <w:rPr>
            <w:noProof/>
            <w:vertAlign w:val="subscript"/>
          </w:rPr>
          <w:t>i</w:t>
        </w:r>
        <w:r>
          <w:rPr>
            <w:noProof/>
          </w:rPr>
          <w:t xml:space="preserve"> fields and the number PUCCH-SpatialRelationInfo resource fields which follow this field. The value "0" indicates that one PUCCH-Resource ID</w:t>
        </w:r>
        <w:r>
          <w:rPr>
            <w:noProof/>
            <w:vertAlign w:val="subscript"/>
          </w:rPr>
          <w:t>i</w:t>
        </w:r>
        <w:r w:rsidRPr="00AA6A14">
          <w:rPr>
            <w:noProof/>
          </w:rPr>
          <w:t xml:space="preserve"> </w:t>
        </w:r>
        <w:r>
          <w:rPr>
            <w:noProof/>
          </w:rPr>
          <w:t>field follows, followed by one PUCCH-SpatialRelationInfo resource field. The value "1" indicates that two PUCCH-Resource ID</w:t>
        </w:r>
        <w:r>
          <w:rPr>
            <w:noProof/>
            <w:vertAlign w:val="subscript"/>
          </w:rPr>
          <w:t>i</w:t>
        </w:r>
        <w:r w:rsidRPr="009C3C94">
          <w:rPr>
            <w:noProof/>
          </w:rPr>
          <w:t xml:space="preserve"> </w:t>
        </w:r>
        <w:r>
          <w:rPr>
            <w:noProof/>
          </w:rPr>
          <w:t>fields follow, followed by two PUCCH-SpatialRelationInfo resource field</w:t>
        </w:r>
        <w:r w:rsidRPr="00AA6A14">
          <w:rPr>
            <w:noProof/>
          </w:rPr>
          <w:t>. Th</w:t>
        </w:r>
        <w:r>
          <w:rPr>
            <w:noProof/>
          </w:rPr>
          <w:t>e length of this field is 1 bit;</w:t>
        </w:r>
      </w:ins>
    </w:p>
    <w:p w14:paraId="61319A66" w14:textId="77777777" w:rsidR="00D71359" w:rsidRDefault="00D71359" w:rsidP="00D71359">
      <w:pPr>
        <w:pStyle w:val="B1"/>
        <w:rPr>
          <w:ins w:id="41" w:author="Ericsson(Helka)" w:date="2019-11-05T22:16:00Z"/>
          <w:noProof/>
        </w:rPr>
      </w:pPr>
      <w:ins w:id="42" w:author="Ericsson(Helka)" w:date="2019-11-05T22:16:00Z">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w:t>
        </w:r>
        <w:proofErr w:type="spellStart"/>
        <w:r w:rsidRPr="00C964D7">
          <w:rPr>
            <w:i/>
          </w:rPr>
          <w:t>ResourceId</w:t>
        </w:r>
        <w:proofErr w:type="spellEnd"/>
        <w:r w:rsidRPr="00C964D7">
          <w:t xml:space="preserve"> as specified in TS 38.331 [5]</w:t>
        </w:r>
        <w:r w:rsidRPr="00C964D7">
          <w:rPr>
            <w:noProof/>
            <w:lang w:eastAsia="ko-KR"/>
          </w:rPr>
          <w:t xml:space="preserve">. </w:t>
        </w:r>
        <w:r w:rsidRPr="00C964D7">
          <w:rPr>
            <w:noProof/>
          </w:rPr>
          <w:t>The length of the field is 7 bits;</w:t>
        </w:r>
      </w:ins>
    </w:p>
    <w:p w14:paraId="46FD1EEF" w14:textId="77777777" w:rsidR="00D71359" w:rsidRPr="00C964D7" w:rsidRDefault="00D71359" w:rsidP="00D71359">
      <w:pPr>
        <w:pStyle w:val="B1"/>
        <w:rPr>
          <w:ins w:id="43" w:author="Ericsson(Helka)" w:date="2019-11-05T22:16:00Z"/>
        </w:rPr>
      </w:pPr>
      <w:ins w:id="44" w:author="Ericsson(Helka)" w:date="2019-11-05T22:16:00Z">
        <w:r>
          <w:rPr>
            <w:noProof/>
          </w:rPr>
          <w:t>-</w:t>
        </w:r>
        <w:r>
          <w:rPr>
            <w:noProof/>
          </w:rPr>
          <w:tab/>
          <w:t>M: This field indicates if more octets with F field and PUCCH Resource ID field follow this octet. The value "1" indicates that more octets with F field and PUCCH Resource ID field follow this octet.</w:t>
        </w:r>
        <w:r w:rsidRPr="003C5477">
          <w:rPr>
            <w:noProof/>
          </w:rPr>
          <w:t xml:space="preserve"> </w:t>
        </w:r>
        <w:r>
          <w:rPr>
            <w:noProof/>
          </w:rPr>
          <w:t>The value "0" indicates that no more octets follow this octet. The length of this field is 1.</w:t>
        </w:r>
      </w:ins>
    </w:p>
    <w:p w14:paraId="77989588" w14:textId="77777777" w:rsidR="00D71359" w:rsidRPr="00C964D7" w:rsidRDefault="00D71359" w:rsidP="00D71359">
      <w:pPr>
        <w:pStyle w:val="B1"/>
        <w:rPr>
          <w:ins w:id="45" w:author="Ericsson(Helka)" w:date="2019-11-05T22:16:00Z"/>
          <w:noProof/>
        </w:rPr>
      </w:pPr>
      <w:ins w:id="46" w:author="Ericsson(Helka)" w:date="2019-11-05T22:16:00Z">
        <w:r>
          <w:rPr>
            <w:noProof/>
          </w:rPr>
          <w:t>-</w:t>
        </w:r>
        <w:r>
          <w:rPr>
            <w:noProof/>
          </w:rPr>
          <w:tab/>
        </w:r>
        <w:r w:rsidRPr="003D78D9">
          <w:rPr>
            <w:noProof/>
          </w:rPr>
          <w:t>PUCCH SpatialRelationInfo resource: This field contains an identifier of the PUCCH spatial relation info</w:t>
        </w:r>
        <w:r>
          <w:rPr>
            <w:noProof/>
          </w:rPr>
          <w:t xml:space="preserve"> </w:t>
        </w:r>
        <w:r w:rsidRPr="003D78D9">
          <w:rPr>
            <w:noProof/>
          </w:rPr>
          <w:t>indicated for a PUCCH resource</w:t>
        </w:r>
        <w:r>
          <w:rPr>
            <w:noProof/>
          </w:rPr>
          <w:t>,</w:t>
        </w:r>
        <w:r w:rsidRPr="003D78D9">
          <w:rPr>
            <w:noProof/>
          </w:rPr>
          <w:t xml:space="preserve"> identified by </w:t>
        </w:r>
        <w:r w:rsidRPr="003D78D9">
          <w:rPr>
            <w:i/>
            <w:noProof/>
          </w:rPr>
          <w:t>PUCCH-SpatialRelationInfoId</w:t>
        </w:r>
        <w:r w:rsidRPr="003D78D9">
          <w:rPr>
            <w:noProof/>
          </w:rPr>
          <w:t xml:space="preserve"> as specified in TS 38.331 [5]. </w:t>
        </w:r>
        <w:r>
          <w:rPr>
            <w:noProof/>
          </w:rPr>
          <w:t xml:space="preserve">If the F field indicates presence of only one PUCCH SpatialRelationInfo resource field then the UE shall ignore the bits corresponding to the second PUCCH SpatialRelationInfo resource field. The first PUCCH SpatialRelationInfo resource field corresponds to the first PUCCH-Resource ID field, the second PUCCH SpatialRelationInfo resource field corresponds to the second PUCCH-Resource ID field. </w:t>
        </w:r>
        <w:r w:rsidRPr="003D78D9">
          <w:rPr>
            <w:noProof/>
          </w:rPr>
          <w:t>The length of th</w:t>
        </w:r>
        <w:r>
          <w:rPr>
            <w:noProof/>
          </w:rPr>
          <w:t>is</w:t>
        </w:r>
        <w:del w:id="47" w:author="Mats Folke" w:date="2019-11-05T17:59:00Z">
          <w:r w:rsidRPr="003D78D9" w:rsidDel="003C5477">
            <w:rPr>
              <w:noProof/>
            </w:rPr>
            <w:delText>e</w:delText>
          </w:r>
        </w:del>
        <w:r w:rsidRPr="003D78D9">
          <w:rPr>
            <w:noProof/>
          </w:rPr>
          <w:t xml:space="preserve"> field is 3 bits;</w:t>
        </w:r>
      </w:ins>
    </w:p>
    <w:p w14:paraId="33AD7306" w14:textId="77777777" w:rsidR="00D71359" w:rsidRPr="00C964D7" w:rsidRDefault="00D71359" w:rsidP="00D71359">
      <w:pPr>
        <w:pStyle w:val="B1"/>
        <w:rPr>
          <w:ins w:id="48" w:author="Ericsson(Helka)" w:date="2019-11-05T22:16:00Z"/>
          <w:lang w:eastAsia="ko-KR"/>
        </w:rPr>
      </w:pPr>
      <w:ins w:id="49" w:author="Ericsson(Helka)" w:date="2019-11-05T22:16:00Z">
        <w:r w:rsidRPr="00C964D7">
          <w:rPr>
            <w:lang w:eastAsia="ko-KR"/>
          </w:rPr>
          <w:t>-</w:t>
        </w:r>
        <w:r w:rsidRPr="00C964D7">
          <w:rPr>
            <w:lang w:eastAsia="ko-KR"/>
          </w:rPr>
          <w:tab/>
          <w:t>R: Reserved bit, set to 0.</w:t>
        </w:r>
      </w:ins>
    </w:p>
    <w:p w14:paraId="20228752" w14:textId="77777777" w:rsidR="00D71359" w:rsidRPr="00C964D7" w:rsidRDefault="00D71359" w:rsidP="00D71359">
      <w:pPr>
        <w:pStyle w:val="TH"/>
        <w:rPr>
          <w:ins w:id="50" w:author="Ericsson(Helka)" w:date="2019-11-05T22:16:00Z"/>
          <w:lang w:eastAsia="ko-KR"/>
        </w:rPr>
      </w:pPr>
      <w:ins w:id="51" w:author="Ericsson(Helka)" w:date="2019-11-05T22:16:00Z">
        <w:r>
          <w:object w:dxaOrig="4605" w:dyaOrig="3885" w14:anchorId="03E06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94.5pt" o:ole="">
              <v:imagedata r:id="rId16" o:title=""/>
            </v:shape>
            <o:OLEObject Type="Embed" ProgID="Visio.Drawing.15" ShapeID="_x0000_i1025" DrawAspect="Content" ObjectID="_1643128771" r:id="rId17"/>
          </w:object>
        </w:r>
      </w:ins>
    </w:p>
    <w:p w14:paraId="67AE1BF8" w14:textId="77777777" w:rsidR="00D71359" w:rsidRPr="00C964D7" w:rsidRDefault="00D71359" w:rsidP="00D71359">
      <w:pPr>
        <w:pStyle w:val="TF"/>
        <w:rPr>
          <w:ins w:id="52" w:author="Ericsson(Helka)" w:date="2019-11-05T22:16:00Z"/>
          <w:lang w:eastAsia="ko-KR"/>
        </w:rPr>
      </w:pPr>
      <w:ins w:id="53" w:author="Ericsson(Helka)" w:date="2019-11-05T22:16:00Z">
        <w:r w:rsidRPr="00C964D7">
          <w:rPr>
            <w:noProof/>
            <w:lang w:eastAsia="ko-KR"/>
          </w:rPr>
          <w:t>Figure 6.1.3.</w:t>
        </w:r>
        <w:r>
          <w:rPr>
            <w:noProof/>
            <w:lang w:eastAsia="ko-KR"/>
          </w:rPr>
          <w:t>yy</w:t>
        </w:r>
        <w:r w:rsidRPr="00C964D7">
          <w:rPr>
            <w:noProof/>
            <w:lang w:eastAsia="ko-KR"/>
          </w:rPr>
          <w:t>-</w:t>
        </w:r>
        <w:r>
          <w:rPr>
            <w:noProof/>
            <w:lang w:eastAsia="ko-KR"/>
          </w:rPr>
          <w:t>z</w:t>
        </w:r>
        <w:r w:rsidRPr="00C964D7">
          <w:rPr>
            <w:noProof/>
            <w:lang w:eastAsia="ko-KR"/>
          </w:rPr>
          <w:t xml:space="preserve">: PUCCH spatial relation </w:t>
        </w:r>
        <w:r>
          <w:rPr>
            <w:noProof/>
            <w:lang w:eastAsia="ko-KR"/>
          </w:rPr>
          <w:t>Indication</w:t>
        </w:r>
        <w:r w:rsidRPr="00C964D7">
          <w:rPr>
            <w:noProof/>
            <w:lang w:eastAsia="ko-KR"/>
          </w:rPr>
          <w:t xml:space="preserve"> </w:t>
        </w:r>
        <w:r w:rsidRPr="00C964D7">
          <w:rPr>
            <w:lang w:eastAsia="ko-KR"/>
          </w:rPr>
          <w:t>MAC CE</w:t>
        </w:r>
      </w:ins>
    </w:p>
    <w:p w14:paraId="215FBFD1" w14:textId="714E816D" w:rsidR="00382169" w:rsidRDefault="00382169">
      <w:pPr>
        <w:rPr>
          <w:noProof/>
        </w:rPr>
      </w:pPr>
    </w:p>
    <w:p w14:paraId="6BC81DE5" w14:textId="772FB839" w:rsidR="00382169" w:rsidRDefault="00382169">
      <w:pPr>
        <w:rPr>
          <w:noProof/>
        </w:rPr>
      </w:pPr>
    </w:p>
    <w:p w14:paraId="3B94D8FA" w14:textId="77777777" w:rsidR="00382169" w:rsidRDefault="00382169" w:rsidP="00382169">
      <w:pPr>
        <w:rPr>
          <w:noProof/>
        </w:rPr>
      </w:pPr>
    </w:p>
    <w:p w14:paraId="66CB3A7E" w14:textId="4B19403C" w:rsidR="003D78D9" w:rsidRPr="00243B88" w:rsidRDefault="00382169" w:rsidP="00503628">
      <w:pPr>
        <w:pStyle w:val="Note-Boxed"/>
        <w:jc w:val="center"/>
        <w:rPr>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r>
        <w:rPr>
          <w:rFonts w:ascii="Times New Roman" w:hAnsi="Times New Roman" w:cs="Times New Roman"/>
          <w:lang w:val="en-US"/>
        </w:rPr>
        <w:t>S</w:t>
      </w:r>
    </w:p>
    <w:p w14:paraId="7CBB6168" w14:textId="0FFEC824" w:rsidR="00382169" w:rsidRPr="003877B7" w:rsidRDefault="00382169">
      <w:pPr>
        <w:rPr>
          <w:noProof/>
        </w:rPr>
      </w:pPr>
    </w:p>
    <w:sectPr w:rsidR="00382169" w:rsidRPr="003877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9F49" w14:textId="77777777" w:rsidR="002A2709" w:rsidRDefault="002A2709">
      <w:r>
        <w:separator/>
      </w:r>
    </w:p>
  </w:endnote>
  <w:endnote w:type="continuationSeparator" w:id="0">
    <w:p w14:paraId="4401493B" w14:textId="77777777" w:rsidR="002A2709" w:rsidRDefault="002A2709">
      <w:r>
        <w:continuationSeparator/>
      </w:r>
    </w:p>
  </w:endnote>
  <w:endnote w:type="continuationNotice" w:id="1">
    <w:p w14:paraId="78F22F6D" w14:textId="77777777" w:rsidR="002A2709" w:rsidRDefault="002A2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49908" w14:textId="77777777" w:rsidR="002A2709" w:rsidRDefault="002A2709">
      <w:r>
        <w:separator/>
      </w:r>
    </w:p>
  </w:footnote>
  <w:footnote w:type="continuationSeparator" w:id="0">
    <w:p w14:paraId="480220DE" w14:textId="77777777" w:rsidR="002A2709" w:rsidRDefault="002A2709">
      <w:r>
        <w:continuationSeparator/>
      </w:r>
    </w:p>
  </w:footnote>
  <w:footnote w:type="continuationNotice" w:id="1">
    <w:p w14:paraId="4ECD9103" w14:textId="77777777" w:rsidR="002A2709" w:rsidRDefault="002A2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EC4E9D" w:rsidRDefault="00EC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EC4E9D" w:rsidRDefault="00EC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EC4E9D" w:rsidRDefault="00EC4E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EC4E9D" w:rsidRDefault="00EC4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66AC4"/>
    <w:multiLevelType w:val="hybridMultilevel"/>
    <w:tmpl w:val="3D96F8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3749F"/>
    <w:rsid w:val="00041576"/>
    <w:rsid w:val="0006062B"/>
    <w:rsid w:val="00065934"/>
    <w:rsid w:val="000659EC"/>
    <w:rsid w:val="0006669F"/>
    <w:rsid w:val="000736E7"/>
    <w:rsid w:val="00077C69"/>
    <w:rsid w:val="000A6394"/>
    <w:rsid w:val="000B0C6C"/>
    <w:rsid w:val="000B0D43"/>
    <w:rsid w:val="000B7FED"/>
    <w:rsid w:val="000C038A"/>
    <w:rsid w:val="000C3F83"/>
    <w:rsid w:val="000C6598"/>
    <w:rsid w:val="000E224C"/>
    <w:rsid w:val="00103835"/>
    <w:rsid w:val="00106696"/>
    <w:rsid w:val="00141FCD"/>
    <w:rsid w:val="001449D2"/>
    <w:rsid w:val="00145D43"/>
    <w:rsid w:val="001477C9"/>
    <w:rsid w:val="001574F7"/>
    <w:rsid w:val="0016704A"/>
    <w:rsid w:val="00176B5E"/>
    <w:rsid w:val="001822EC"/>
    <w:rsid w:val="00192C46"/>
    <w:rsid w:val="00197D5E"/>
    <w:rsid w:val="001A08B3"/>
    <w:rsid w:val="001A5ED1"/>
    <w:rsid w:val="001A7B60"/>
    <w:rsid w:val="001B2F87"/>
    <w:rsid w:val="001B52F0"/>
    <w:rsid w:val="001B7A65"/>
    <w:rsid w:val="001D1DE8"/>
    <w:rsid w:val="001E08D6"/>
    <w:rsid w:val="001E25BE"/>
    <w:rsid w:val="001E41F3"/>
    <w:rsid w:val="001F6989"/>
    <w:rsid w:val="001F6FF1"/>
    <w:rsid w:val="00222C88"/>
    <w:rsid w:val="00236BA1"/>
    <w:rsid w:val="00243245"/>
    <w:rsid w:val="00255170"/>
    <w:rsid w:val="00256EF1"/>
    <w:rsid w:val="002572C0"/>
    <w:rsid w:val="0026004D"/>
    <w:rsid w:val="002612D3"/>
    <w:rsid w:val="002640DD"/>
    <w:rsid w:val="0027364C"/>
    <w:rsid w:val="00275D12"/>
    <w:rsid w:val="00284FEB"/>
    <w:rsid w:val="002860C4"/>
    <w:rsid w:val="002A2709"/>
    <w:rsid w:val="002A3C6D"/>
    <w:rsid w:val="002A6CC9"/>
    <w:rsid w:val="002B5741"/>
    <w:rsid w:val="002C14BE"/>
    <w:rsid w:val="002C56AE"/>
    <w:rsid w:val="002C775C"/>
    <w:rsid w:val="002D4B3D"/>
    <w:rsid w:val="002E61E3"/>
    <w:rsid w:val="002F4C49"/>
    <w:rsid w:val="00300B17"/>
    <w:rsid w:val="00302660"/>
    <w:rsid w:val="00302B76"/>
    <w:rsid w:val="00305409"/>
    <w:rsid w:val="00305F72"/>
    <w:rsid w:val="00313F25"/>
    <w:rsid w:val="0032372A"/>
    <w:rsid w:val="00330023"/>
    <w:rsid w:val="00330392"/>
    <w:rsid w:val="0035279C"/>
    <w:rsid w:val="003609EF"/>
    <w:rsid w:val="0036231A"/>
    <w:rsid w:val="003721B9"/>
    <w:rsid w:val="00374DD4"/>
    <w:rsid w:val="00382169"/>
    <w:rsid w:val="003877B7"/>
    <w:rsid w:val="003A283E"/>
    <w:rsid w:val="003A7F39"/>
    <w:rsid w:val="003B2C13"/>
    <w:rsid w:val="003B305B"/>
    <w:rsid w:val="003B3849"/>
    <w:rsid w:val="003C5477"/>
    <w:rsid w:val="003D0CB7"/>
    <w:rsid w:val="003D3AB6"/>
    <w:rsid w:val="003D78D9"/>
    <w:rsid w:val="003E1A36"/>
    <w:rsid w:val="003E1F9C"/>
    <w:rsid w:val="003F076E"/>
    <w:rsid w:val="003F2713"/>
    <w:rsid w:val="003F34FA"/>
    <w:rsid w:val="003F53BA"/>
    <w:rsid w:val="0040030D"/>
    <w:rsid w:val="004059C7"/>
    <w:rsid w:val="00410371"/>
    <w:rsid w:val="00413A42"/>
    <w:rsid w:val="00413E02"/>
    <w:rsid w:val="0041610E"/>
    <w:rsid w:val="004242F1"/>
    <w:rsid w:val="00426C26"/>
    <w:rsid w:val="00441052"/>
    <w:rsid w:val="00444200"/>
    <w:rsid w:val="00444C20"/>
    <w:rsid w:val="00445960"/>
    <w:rsid w:val="004522FA"/>
    <w:rsid w:val="0047663B"/>
    <w:rsid w:val="00491A70"/>
    <w:rsid w:val="004921A4"/>
    <w:rsid w:val="004A2D9F"/>
    <w:rsid w:val="004B75B7"/>
    <w:rsid w:val="004E22B2"/>
    <w:rsid w:val="004E5326"/>
    <w:rsid w:val="00503628"/>
    <w:rsid w:val="00505F95"/>
    <w:rsid w:val="00510162"/>
    <w:rsid w:val="005120D8"/>
    <w:rsid w:val="0051580D"/>
    <w:rsid w:val="00547111"/>
    <w:rsid w:val="005513FA"/>
    <w:rsid w:val="00555AB5"/>
    <w:rsid w:val="00567C99"/>
    <w:rsid w:val="0057466E"/>
    <w:rsid w:val="00592D74"/>
    <w:rsid w:val="005936F0"/>
    <w:rsid w:val="005B5095"/>
    <w:rsid w:val="005C011B"/>
    <w:rsid w:val="005D15AA"/>
    <w:rsid w:val="005D16A3"/>
    <w:rsid w:val="005E2C44"/>
    <w:rsid w:val="005E6A99"/>
    <w:rsid w:val="005F1C86"/>
    <w:rsid w:val="005F6625"/>
    <w:rsid w:val="00607396"/>
    <w:rsid w:val="00620B17"/>
    <w:rsid w:val="00621188"/>
    <w:rsid w:val="00623CDD"/>
    <w:rsid w:val="006257ED"/>
    <w:rsid w:val="00635229"/>
    <w:rsid w:val="00635FC0"/>
    <w:rsid w:val="00637826"/>
    <w:rsid w:val="00642F5D"/>
    <w:rsid w:val="006567C5"/>
    <w:rsid w:val="00662515"/>
    <w:rsid w:val="00681373"/>
    <w:rsid w:val="0068319D"/>
    <w:rsid w:val="00695808"/>
    <w:rsid w:val="00695A7F"/>
    <w:rsid w:val="00695F21"/>
    <w:rsid w:val="006A533C"/>
    <w:rsid w:val="006B0130"/>
    <w:rsid w:val="006B46FB"/>
    <w:rsid w:val="006E21FB"/>
    <w:rsid w:val="006E27E7"/>
    <w:rsid w:val="006E41C8"/>
    <w:rsid w:val="006F3662"/>
    <w:rsid w:val="0070067D"/>
    <w:rsid w:val="007009F0"/>
    <w:rsid w:val="00702823"/>
    <w:rsid w:val="00704E49"/>
    <w:rsid w:val="00707CAE"/>
    <w:rsid w:val="00735288"/>
    <w:rsid w:val="0074142F"/>
    <w:rsid w:val="00745D4A"/>
    <w:rsid w:val="00767303"/>
    <w:rsid w:val="00781BCC"/>
    <w:rsid w:val="00792342"/>
    <w:rsid w:val="007977A8"/>
    <w:rsid w:val="007A0BAD"/>
    <w:rsid w:val="007B512A"/>
    <w:rsid w:val="007C0123"/>
    <w:rsid w:val="007C2097"/>
    <w:rsid w:val="007C697F"/>
    <w:rsid w:val="007D2E8C"/>
    <w:rsid w:val="007D6A07"/>
    <w:rsid w:val="007E4A38"/>
    <w:rsid w:val="007E78A1"/>
    <w:rsid w:val="007F7259"/>
    <w:rsid w:val="00801AFF"/>
    <w:rsid w:val="008040A8"/>
    <w:rsid w:val="00806CA5"/>
    <w:rsid w:val="008234BB"/>
    <w:rsid w:val="008246CF"/>
    <w:rsid w:val="008279FA"/>
    <w:rsid w:val="00840CB3"/>
    <w:rsid w:val="0084201F"/>
    <w:rsid w:val="00852A72"/>
    <w:rsid w:val="00856C2E"/>
    <w:rsid w:val="00856F97"/>
    <w:rsid w:val="00857258"/>
    <w:rsid w:val="008617CD"/>
    <w:rsid w:val="00862696"/>
    <w:rsid w:val="008626E7"/>
    <w:rsid w:val="00870EE7"/>
    <w:rsid w:val="00875A21"/>
    <w:rsid w:val="008863B9"/>
    <w:rsid w:val="00886644"/>
    <w:rsid w:val="008A2914"/>
    <w:rsid w:val="008A45A6"/>
    <w:rsid w:val="008A6F70"/>
    <w:rsid w:val="008C564F"/>
    <w:rsid w:val="008C7864"/>
    <w:rsid w:val="008D11B5"/>
    <w:rsid w:val="008D7F5D"/>
    <w:rsid w:val="008E7D12"/>
    <w:rsid w:val="008F686C"/>
    <w:rsid w:val="00902633"/>
    <w:rsid w:val="00905EEA"/>
    <w:rsid w:val="0090651D"/>
    <w:rsid w:val="009148DE"/>
    <w:rsid w:val="00936697"/>
    <w:rsid w:val="00941E30"/>
    <w:rsid w:val="00953BD9"/>
    <w:rsid w:val="009776F3"/>
    <w:rsid w:val="009777D9"/>
    <w:rsid w:val="00991B88"/>
    <w:rsid w:val="009925CF"/>
    <w:rsid w:val="009A1481"/>
    <w:rsid w:val="009A506B"/>
    <w:rsid w:val="009A5753"/>
    <w:rsid w:val="009A579D"/>
    <w:rsid w:val="009B7417"/>
    <w:rsid w:val="009D1EBA"/>
    <w:rsid w:val="009E0004"/>
    <w:rsid w:val="009E0B69"/>
    <w:rsid w:val="009E3297"/>
    <w:rsid w:val="009F734F"/>
    <w:rsid w:val="00A20403"/>
    <w:rsid w:val="00A246B6"/>
    <w:rsid w:val="00A32E61"/>
    <w:rsid w:val="00A43CAE"/>
    <w:rsid w:val="00A44FDC"/>
    <w:rsid w:val="00A47E70"/>
    <w:rsid w:val="00A50CF0"/>
    <w:rsid w:val="00A55CB4"/>
    <w:rsid w:val="00A7671C"/>
    <w:rsid w:val="00A8512C"/>
    <w:rsid w:val="00A87521"/>
    <w:rsid w:val="00AA2CBC"/>
    <w:rsid w:val="00AA6A14"/>
    <w:rsid w:val="00AC4CCD"/>
    <w:rsid w:val="00AC5820"/>
    <w:rsid w:val="00AD1CD8"/>
    <w:rsid w:val="00AD4C59"/>
    <w:rsid w:val="00AE0209"/>
    <w:rsid w:val="00AE26CF"/>
    <w:rsid w:val="00B1235D"/>
    <w:rsid w:val="00B258BB"/>
    <w:rsid w:val="00B34B8B"/>
    <w:rsid w:val="00B35745"/>
    <w:rsid w:val="00B44BEA"/>
    <w:rsid w:val="00B5419A"/>
    <w:rsid w:val="00B54E15"/>
    <w:rsid w:val="00B67B97"/>
    <w:rsid w:val="00B713F0"/>
    <w:rsid w:val="00B7672C"/>
    <w:rsid w:val="00B947CE"/>
    <w:rsid w:val="00B968C8"/>
    <w:rsid w:val="00BA3EC5"/>
    <w:rsid w:val="00BA51D9"/>
    <w:rsid w:val="00BA7458"/>
    <w:rsid w:val="00BB5DFC"/>
    <w:rsid w:val="00BB6F64"/>
    <w:rsid w:val="00BC3EF2"/>
    <w:rsid w:val="00BC47C6"/>
    <w:rsid w:val="00BC784F"/>
    <w:rsid w:val="00BD279D"/>
    <w:rsid w:val="00BD487C"/>
    <w:rsid w:val="00BD550B"/>
    <w:rsid w:val="00BD6BB8"/>
    <w:rsid w:val="00BF2E8D"/>
    <w:rsid w:val="00C22667"/>
    <w:rsid w:val="00C3741A"/>
    <w:rsid w:val="00C46BA2"/>
    <w:rsid w:val="00C57377"/>
    <w:rsid w:val="00C65BA3"/>
    <w:rsid w:val="00C66B8C"/>
    <w:rsid w:val="00C66BA2"/>
    <w:rsid w:val="00C82C64"/>
    <w:rsid w:val="00C8727A"/>
    <w:rsid w:val="00C875C3"/>
    <w:rsid w:val="00C9242F"/>
    <w:rsid w:val="00C95985"/>
    <w:rsid w:val="00CB0B4D"/>
    <w:rsid w:val="00CB1F68"/>
    <w:rsid w:val="00CC5026"/>
    <w:rsid w:val="00CC68D0"/>
    <w:rsid w:val="00CF09FD"/>
    <w:rsid w:val="00CF315B"/>
    <w:rsid w:val="00D03F9A"/>
    <w:rsid w:val="00D06D51"/>
    <w:rsid w:val="00D1520B"/>
    <w:rsid w:val="00D24991"/>
    <w:rsid w:val="00D321F4"/>
    <w:rsid w:val="00D36A32"/>
    <w:rsid w:val="00D470DC"/>
    <w:rsid w:val="00D47C0B"/>
    <w:rsid w:val="00D50255"/>
    <w:rsid w:val="00D66520"/>
    <w:rsid w:val="00D71359"/>
    <w:rsid w:val="00D90FFA"/>
    <w:rsid w:val="00DB27B9"/>
    <w:rsid w:val="00DB4935"/>
    <w:rsid w:val="00DC10B3"/>
    <w:rsid w:val="00DC2BA9"/>
    <w:rsid w:val="00DC4302"/>
    <w:rsid w:val="00DC5A22"/>
    <w:rsid w:val="00DD026E"/>
    <w:rsid w:val="00DD3C38"/>
    <w:rsid w:val="00DE34CF"/>
    <w:rsid w:val="00E13F3D"/>
    <w:rsid w:val="00E30FEC"/>
    <w:rsid w:val="00E34898"/>
    <w:rsid w:val="00E35550"/>
    <w:rsid w:val="00E475A7"/>
    <w:rsid w:val="00E53C64"/>
    <w:rsid w:val="00E549E9"/>
    <w:rsid w:val="00E677DD"/>
    <w:rsid w:val="00E70423"/>
    <w:rsid w:val="00E77176"/>
    <w:rsid w:val="00E77D6E"/>
    <w:rsid w:val="00E82A0F"/>
    <w:rsid w:val="00EB0112"/>
    <w:rsid w:val="00EB09B7"/>
    <w:rsid w:val="00EC4E9D"/>
    <w:rsid w:val="00ED57F9"/>
    <w:rsid w:val="00EE3598"/>
    <w:rsid w:val="00EE447A"/>
    <w:rsid w:val="00EE5B9F"/>
    <w:rsid w:val="00EE7D7C"/>
    <w:rsid w:val="00EF2D34"/>
    <w:rsid w:val="00EF4AD7"/>
    <w:rsid w:val="00F06FAD"/>
    <w:rsid w:val="00F17153"/>
    <w:rsid w:val="00F25D37"/>
    <w:rsid w:val="00F25D98"/>
    <w:rsid w:val="00F300FB"/>
    <w:rsid w:val="00F340E6"/>
    <w:rsid w:val="00F3540B"/>
    <w:rsid w:val="00F375A0"/>
    <w:rsid w:val="00F44F9C"/>
    <w:rsid w:val="00F475C9"/>
    <w:rsid w:val="00F57F5B"/>
    <w:rsid w:val="00F623AC"/>
    <w:rsid w:val="00F93280"/>
    <w:rsid w:val="00FA2703"/>
    <w:rsid w:val="00FA67CE"/>
    <w:rsid w:val="00FB6386"/>
    <w:rsid w:val="00FC0B6E"/>
    <w:rsid w:val="00FC124D"/>
    <w:rsid w:val="00FC1C7A"/>
    <w:rsid w:val="00FC4BF8"/>
    <w:rsid w:val="00FC6E24"/>
    <w:rsid w:val="00FE1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 w:type="paragraph" w:styleId="Revision">
    <w:name w:val="Revision"/>
    <w:hidden/>
    <w:uiPriority w:val="99"/>
    <w:semiHidden/>
    <w:rsid w:val="00BF2E8D"/>
    <w:rPr>
      <w:rFonts w:ascii="Times New Roman" w:hAnsi="Times New Roman"/>
      <w:lang w:val="en-GB" w:eastAsia="en-US"/>
    </w:rPr>
  </w:style>
  <w:style w:type="paragraph" w:customStyle="1" w:styleId="B7">
    <w:name w:val="B7"/>
    <w:basedOn w:val="B6"/>
    <w:link w:val="B7Char"/>
    <w:qFormat/>
    <w:rsid w:val="00B44BEA"/>
    <w:pPr>
      <w:ind w:left="2269"/>
    </w:pPr>
  </w:style>
  <w:style w:type="paragraph" w:customStyle="1" w:styleId="B6">
    <w:name w:val="B6"/>
    <w:basedOn w:val="B5"/>
    <w:link w:val="B6Char"/>
    <w:qFormat/>
    <w:rsid w:val="00B44BE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44BEA"/>
    <w:rPr>
      <w:rFonts w:ascii="Times New Roman" w:eastAsia="MS Mincho" w:hAnsi="Times New Roman"/>
      <w:lang w:val="en-GB" w:eastAsia="ja-JP"/>
    </w:rPr>
  </w:style>
  <w:style w:type="character" w:customStyle="1" w:styleId="B7Char">
    <w:name w:val="B7 Char"/>
    <w:link w:val="B7"/>
    <w:rsid w:val="00B44BEA"/>
    <w:rPr>
      <w:rFonts w:ascii="Times New Roman" w:eastAsia="MS Mincho" w:hAnsi="Times New Roman"/>
      <w:lang w:val="en-GB" w:eastAsia="ja-JP"/>
    </w:rPr>
  </w:style>
  <w:style w:type="character" w:customStyle="1" w:styleId="B1Char">
    <w:name w:val="B1 Char"/>
    <w:rsid w:val="00382169"/>
    <w:rPr>
      <w:lang w:val="en-GB" w:eastAsia="en-US"/>
    </w:rPr>
  </w:style>
  <w:style w:type="character" w:customStyle="1" w:styleId="TFChar">
    <w:name w:val="TF Char"/>
    <w:link w:val="TF"/>
    <w:rsid w:val="00607396"/>
    <w:rPr>
      <w:rFonts w:ascii="Arial" w:hAnsi="Arial"/>
      <w:b/>
      <w:lang w:val="en-GB" w:eastAsia="en-US"/>
    </w:rPr>
  </w:style>
  <w:style w:type="table" w:styleId="TableGrid">
    <w:name w:val="Table Grid"/>
    <w:basedOn w:val="TableNormal"/>
    <w:rsid w:val="003D78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3D78D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3D78D9"/>
    <w:rPr>
      <w:rFonts w:ascii="Arial" w:hAnsi="Arial"/>
      <w:spacing w:val="2"/>
      <w:lang w:val="en-US" w:eastAsia="en-US"/>
    </w:rPr>
  </w:style>
  <w:style w:type="paragraph" w:customStyle="1" w:styleId="paragraph">
    <w:name w:val="paragraph"/>
    <w:basedOn w:val="Normal"/>
    <w:rsid w:val="003D78D9"/>
    <w:pPr>
      <w:spacing w:before="100" w:beforeAutospacing="1" w:after="100" w:afterAutospacing="1"/>
    </w:pPr>
    <w:rPr>
      <w:sz w:val="24"/>
      <w:szCs w:val="24"/>
      <w:lang w:val="fi-FI" w:eastAsia="fi-FI"/>
    </w:rPr>
  </w:style>
  <w:style w:type="character" w:customStyle="1" w:styleId="eop">
    <w:name w:val="eop"/>
    <w:basedOn w:val="DefaultParagraphFont"/>
    <w:rsid w:val="003D78D9"/>
  </w:style>
  <w:style w:type="paragraph" w:styleId="BodyText">
    <w:name w:val="Body Text"/>
    <w:basedOn w:val="Normal"/>
    <w:link w:val="BodyTextChar"/>
    <w:semiHidden/>
    <w:unhideWhenUsed/>
    <w:rsid w:val="003D78D9"/>
    <w:pPr>
      <w:spacing w:after="120"/>
    </w:pPr>
  </w:style>
  <w:style w:type="character" w:customStyle="1" w:styleId="BodyTextChar">
    <w:name w:val="Body Text Char"/>
    <w:basedOn w:val="DefaultParagraphFont"/>
    <w:link w:val="BodyText"/>
    <w:semiHidden/>
    <w:rsid w:val="003D78D9"/>
    <w:rPr>
      <w:rFonts w:ascii="Times New Roman" w:hAnsi="Times New Roman"/>
      <w:lang w:val="en-GB" w:eastAsia="en-US"/>
    </w:rPr>
  </w:style>
  <w:style w:type="paragraph" w:customStyle="1" w:styleId="3GPPHeader">
    <w:name w:val="3GPP_Header"/>
    <w:basedOn w:val="BodyText"/>
    <w:rsid w:val="00A32E6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sid w:val="00B767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07469330-A71D-4A19-B426-2E7CE2B5E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6B32-E733-455A-8AAC-F5B39E92DC8B}">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elements/1.1/"/>
  </ds:schemaRefs>
</ds:datastoreItem>
</file>

<file path=customXml/itemProps4.xml><?xml version="1.0" encoding="utf-8"?>
<ds:datastoreItem xmlns:ds="http://schemas.openxmlformats.org/officeDocument/2006/customXml" ds:itemID="{B9747E60-BE2B-4F81-BC39-327024FB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811</Words>
  <Characters>6570</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2020-02-13T17:53:00Z</dcterms:created>
  <dcterms:modified xsi:type="dcterms:W3CDTF">2020-02-13T17:53:00Z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